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09DBF1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655573" w:rsidRPr="00655573">
        <w:rPr>
          <w:b/>
          <w:i/>
          <w:noProof/>
          <w:sz w:val="28"/>
        </w:rPr>
        <w:t>255631</w:t>
      </w:r>
      <w:r w:rsidR="00F4698A" w:rsidRPr="00F4698A">
        <w:rPr>
          <w:b/>
          <w:i/>
          <w:noProof/>
          <w:sz w:val="28"/>
          <w:highlight w:val="green"/>
        </w:rPr>
        <w:t>r1</w:t>
      </w:r>
    </w:p>
    <w:p w14:paraId="544B6736" w14:textId="2473093A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8859D0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8859D0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0ADEC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0501B">
              <w:rPr>
                <w:b/>
                <w:noProof/>
                <w:sz w:val="28"/>
              </w:rPr>
              <w:t>38.</w:t>
            </w:r>
            <w:r w:rsidR="0080501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E632D" w:rsidR="001E41F3" w:rsidRPr="00410371" w:rsidRDefault="00FC731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C7311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604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80501B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95038" w:rsidR="001E41F3" w:rsidRDefault="0080501B">
            <w:pPr>
              <w:pStyle w:val="CRCoverPage"/>
              <w:spacing w:after="0"/>
              <w:ind w:left="100"/>
              <w:rPr>
                <w:noProof/>
              </w:rPr>
            </w:pPr>
            <w:r w:rsidRPr="0080501B">
              <w:t>FR2 MU - PC3 update for OBW UL MIMO test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314E6D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  <w:r w:rsidR="00F4698A" w:rsidRPr="00D9326A">
              <w:rPr>
                <w:highlight w:val="green"/>
              </w:rPr>
              <w:t>, 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0501B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0501B">
              <w:t xml:space="preserve">TEI15_Test, </w:t>
            </w:r>
            <w:r w:rsidR="00410647" w:rsidRPr="0080501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72A91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PC3 MU and TT analysis in discussion R5-</w:t>
            </w:r>
            <w:r w:rsidRPr="00A815A2">
              <w:rPr>
                <w:noProof/>
              </w:rPr>
              <w:t>255558</w:t>
            </w:r>
            <w:r>
              <w:rPr>
                <w:noProof/>
              </w:rPr>
              <w:t>. Impacted test cases should be updated accordingly.</w:t>
            </w:r>
          </w:p>
        </w:tc>
      </w:tr>
      <w:tr w:rsidR="00C31E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1EEC" w:rsidRDefault="00C31EEC" w:rsidP="00C31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EEC" w:rsidRDefault="00C31EEC" w:rsidP="00C31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8E127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OBW UL MIMO test for PC3 defining MU and MBW for the FR2c 400MHz case.</w:t>
            </w:r>
          </w:p>
        </w:tc>
      </w:tr>
      <w:tr w:rsidR="00C31E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EEC" w:rsidRDefault="00C31EEC" w:rsidP="00C31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EEC" w:rsidRDefault="00C31EEC" w:rsidP="00C31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28543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9E7FE" w:rsidR="001E41F3" w:rsidRDefault="0016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5DB8" w14:textId="77777777" w:rsidR="00224D59" w:rsidRDefault="00224D59" w:rsidP="00224D59">
            <w:pPr>
              <w:pStyle w:val="CRCoverPage"/>
              <w:spacing w:after="0"/>
              <w:ind w:left="100"/>
              <w:rPr>
                <w:noProof/>
              </w:rPr>
            </w:pPr>
            <w:r w:rsidRPr="007612A1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59A2A55E" w:rsidR="008863B9" w:rsidRDefault="00224D59" w:rsidP="0022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-Added anritsu as co-sourcing company in order to resolve overlap with </w:t>
            </w:r>
            <w:r w:rsidRPr="007612A1">
              <w:rPr>
                <w:noProof/>
              </w:rPr>
              <w:t>R5-25625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, that will be </w:t>
            </w:r>
            <w:r>
              <w:rPr>
                <w:noProof/>
              </w:rPr>
              <w:t>revised to remove the overlap.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932AD1B" w14:textId="77777777" w:rsidR="00E54A6F" w:rsidRPr="001C15B3" w:rsidRDefault="00E54A6F" w:rsidP="00E54A6F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202466815"/>
      <w:r w:rsidRPr="001C15B3">
        <w:t>B.</w:t>
      </w:r>
      <w:r w:rsidRPr="001C15B3">
        <w:rPr>
          <w:lang w:eastAsia="ja-JP"/>
        </w:rPr>
        <w:t>15</w:t>
      </w:r>
      <w:r w:rsidRPr="001C15B3">
        <w:tab/>
      </w:r>
      <w:r w:rsidRPr="001C15B3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27BDBF" w14:textId="77777777" w:rsidR="00E54A6F" w:rsidRPr="001C15B3" w:rsidRDefault="00E54A6F" w:rsidP="00E54A6F">
      <w:pPr>
        <w:rPr>
          <w:lang w:eastAsia="zh-CN"/>
        </w:rPr>
      </w:pPr>
      <w:r w:rsidRPr="001C15B3">
        <w:rPr>
          <w:lang w:eastAsia="zh-CN"/>
        </w:rPr>
        <w:t xml:space="preserve">Following tables summarize the MU threshold for </w:t>
      </w:r>
      <w:r w:rsidRPr="001C15B3">
        <w:rPr>
          <w:lang w:eastAsia="ja-JP"/>
        </w:rPr>
        <w:t>EIRP</w:t>
      </w:r>
      <w:r w:rsidRPr="001C15B3">
        <w:rPr>
          <w:lang w:eastAsia="zh-CN"/>
        </w:rPr>
        <w:t xml:space="preserve"> measurements for </w:t>
      </w:r>
      <w:r w:rsidRPr="001C15B3">
        <w:rPr>
          <w:lang w:eastAsia="ja-JP"/>
        </w:rPr>
        <w:t>Occupied bandwidth</w:t>
      </w:r>
      <w:r w:rsidRPr="001C15B3">
        <w:rPr>
          <w:lang w:eastAsia="zh-CN"/>
        </w:rPr>
        <w:t>. The origin MU values for different test setups can be found in following subclauses.</w:t>
      </w:r>
    </w:p>
    <w:p w14:paraId="57A73987" w14:textId="77777777" w:rsidR="00E54A6F" w:rsidRPr="001C15B3" w:rsidRDefault="00E54A6F" w:rsidP="00E54A6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-1: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(SISO)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1626"/>
        <w:gridCol w:w="1596"/>
        <w:gridCol w:w="1596"/>
        <w:gridCol w:w="1610"/>
        <w:gridCol w:w="1604"/>
      </w:tblGrid>
      <w:tr w:rsidR="00E54A6F" w:rsidRPr="001C15B3" w14:paraId="180D6607" w14:textId="77777777" w:rsidTr="003F248A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486" w14:textId="77777777" w:rsidR="00E54A6F" w:rsidRPr="001C15B3" w:rsidRDefault="00E54A6F" w:rsidP="003F248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E269" w14:textId="77777777" w:rsidR="00E54A6F" w:rsidRPr="001C15B3" w:rsidRDefault="00E54A6F" w:rsidP="003F248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5CC" w14:textId="77777777" w:rsidR="00E54A6F" w:rsidRPr="001C15B3" w:rsidRDefault="00E54A6F" w:rsidP="003F248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39CE" w14:textId="77777777" w:rsidR="00E54A6F" w:rsidRPr="001C15B3" w:rsidRDefault="00E54A6F" w:rsidP="003F248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49B" w14:textId="77777777" w:rsidR="00E54A6F" w:rsidRPr="001C15B3" w:rsidRDefault="00E54A6F" w:rsidP="003F248A">
            <w:pPr>
              <w:pStyle w:val="TAH"/>
            </w:pPr>
            <w:r w:rsidRPr="00007038">
              <w:t>MBW/BW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EFF3" w14:textId="77777777" w:rsidR="00E54A6F" w:rsidRPr="001C15B3" w:rsidRDefault="00E54A6F" w:rsidP="003F248A">
            <w:pPr>
              <w:pStyle w:val="TAH"/>
            </w:pPr>
            <w:r w:rsidRPr="001C15B3">
              <w:t>Threshold MU value (NOTE1)</w:t>
            </w:r>
          </w:p>
          <w:p w14:paraId="3540F540" w14:textId="77777777" w:rsidR="00E54A6F" w:rsidRPr="001C15B3" w:rsidRDefault="00E54A6F" w:rsidP="003F248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E54A6F" w:rsidRPr="001C15B3" w14:paraId="7EE6C18A" w14:textId="77777777" w:rsidTr="003F248A">
        <w:trPr>
          <w:trHeight w:val="210"/>
          <w:jc w:val="center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FE2D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PC1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7E8389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8FD67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210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9645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C03B3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31C2FA4C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BD15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A69A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3A899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E56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7CEDD16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4A86D5C0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75791540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8FD6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DBF9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CE585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FFC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1F6670A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CBA0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3A70FC17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1245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E8D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F8920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96B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AB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34D7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E54A6F" w:rsidRPr="001C15B3" w14:paraId="42342C1B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CC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381CC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533D8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3BA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BA3BE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757C7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033E02C2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CEA0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B607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99F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6A8E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06408A8D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7510093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2182D3BF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C917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627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508F1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2FB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563041F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F27B4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5A378E0D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86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030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7C8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7B8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558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9E52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58D57ACA" w14:textId="77777777" w:rsidTr="003F248A">
        <w:trPr>
          <w:trHeight w:val="105"/>
          <w:jc w:val="center"/>
        </w:trPr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16689" w14:textId="77777777" w:rsidR="00E54A6F" w:rsidRPr="001C15B3" w:rsidRDefault="00E54A6F" w:rsidP="003F248A">
            <w:pPr>
              <w:pStyle w:val="TAC"/>
            </w:pPr>
            <w:r w:rsidRPr="001C15B3">
              <w:t>PC3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D75921" w14:textId="77777777" w:rsidR="00E54A6F" w:rsidRPr="001C15B3" w:rsidRDefault="00E54A6F" w:rsidP="003F248A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832C23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434F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CA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202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1841038B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47F29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F1153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8774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F6F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27DE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3F5E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56A0057C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1B1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0E78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F6FD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D18F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47F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9F3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1.3</w:t>
            </w:r>
          </w:p>
        </w:tc>
      </w:tr>
      <w:tr w:rsidR="00E54A6F" w:rsidRPr="001C15B3" w14:paraId="67C78503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77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0C1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4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782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44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3B5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1.5</w:t>
            </w:r>
          </w:p>
        </w:tc>
      </w:tr>
      <w:tr w:rsidR="00E54A6F" w:rsidRPr="001C15B3" w14:paraId="61E5CC8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6B142" w14:textId="77777777" w:rsidR="00E54A6F" w:rsidRPr="001C15B3" w:rsidRDefault="00E54A6F" w:rsidP="003F248A">
            <w:pPr>
              <w:pStyle w:val="TAC"/>
            </w:pPr>
            <w:r w:rsidRPr="001C15B3">
              <w:t>PC5, PC6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B23C4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7FA89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5A3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D1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A18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1D5582D5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4B175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8C1D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194B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BF7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CA6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9AF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129EA86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DA33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7D8E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8F1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3387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B2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401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64C57CC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4FC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68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03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FA5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D9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3C8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E54A6F" w:rsidRPr="001C15B3" w14:paraId="546EE7C7" w14:textId="77777777" w:rsidTr="003F248A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91F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3DBE9C01" w14:textId="77777777" w:rsidR="00E54A6F" w:rsidRPr="001C15B3" w:rsidRDefault="00E54A6F" w:rsidP="00E54A6F">
      <w:pPr>
        <w:rPr>
          <w:rFonts w:eastAsia="??"/>
        </w:rPr>
      </w:pPr>
    </w:p>
    <w:p w14:paraId="54739C9E" w14:textId="77777777" w:rsidR="00E54A6F" w:rsidRPr="001C15B3" w:rsidRDefault="00E54A6F" w:rsidP="00E54A6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-2: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(MIMO)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4"/>
        <w:gridCol w:w="1602"/>
        <w:gridCol w:w="1596"/>
        <w:gridCol w:w="1596"/>
        <w:gridCol w:w="1610"/>
        <w:gridCol w:w="1604"/>
      </w:tblGrid>
      <w:tr w:rsidR="00E54A6F" w:rsidRPr="001C15B3" w14:paraId="51B65574" w14:textId="77777777" w:rsidTr="003F248A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376" w14:textId="77777777" w:rsidR="00E54A6F" w:rsidRPr="001C15B3" w:rsidRDefault="00E54A6F" w:rsidP="003F248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1C71" w14:textId="77777777" w:rsidR="00E54A6F" w:rsidRPr="001C15B3" w:rsidRDefault="00E54A6F" w:rsidP="003F248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E85" w14:textId="77777777" w:rsidR="00E54A6F" w:rsidRPr="001C15B3" w:rsidRDefault="00E54A6F" w:rsidP="003F248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459" w14:textId="77777777" w:rsidR="00E54A6F" w:rsidRPr="001C15B3" w:rsidRDefault="00E54A6F" w:rsidP="003F248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5E" w14:textId="77777777" w:rsidR="00E54A6F" w:rsidRPr="001C15B3" w:rsidRDefault="00E54A6F" w:rsidP="003F248A">
            <w:pPr>
              <w:pStyle w:val="TAH"/>
            </w:pPr>
            <w:r w:rsidRPr="00007038">
              <w:t>MBW/BW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B34A" w14:textId="77777777" w:rsidR="00E54A6F" w:rsidRPr="001C15B3" w:rsidRDefault="00E54A6F" w:rsidP="003F248A">
            <w:pPr>
              <w:pStyle w:val="TAH"/>
            </w:pPr>
            <w:r w:rsidRPr="001C15B3">
              <w:t>Threshold MU value (NOTE1)</w:t>
            </w:r>
          </w:p>
          <w:p w14:paraId="74C2013C" w14:textId="77777777" w:rsidR="00E54A6F" w:rsidRPr="001C15B3" w:rsidRDefault="00E54A6F" w:rsidP="003F248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E54A6F" w:rsidRPr="001C15B3" w14:paraId="1C876841" w14:textId="77777777" w:rsidTr="003F248A">
        <w:trPr>
          <w:trHeight w:val="210"/>
          <w:jc w:val="center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92A51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D943D6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3D7C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A899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3B44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F8A2B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29C79850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B73F50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48E4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3AF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1E2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4B67FF1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6FB2648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0D6C1A46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2B05E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E951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B285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5C8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2C75760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D081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7FBC2C1C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38A09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3F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2EA6C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3D8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1A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0BB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78502A5E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F531D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853B9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C5597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91C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1631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35000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60AB3F29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76601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0593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AB806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E2D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0E13AD5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23ED463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4292DB04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A2F4E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A99DD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D797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82D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68789BA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E82C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261E25E8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E90C2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D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25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9D4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7A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82A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±1.7</w:t>
            </w:r>
          </w:p>
        </w:tc>
      </w:tr>
      <w:tr w:rsidR="00E54A6F" w:rsidRPr="001C15B3" w14:paraId="38977614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0F62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10B500" w14:textId="77777777" w:rsidR="00E54A6F" w:rsidRPr="001C15B3" w:rsidRDefault="00E54A6F" w:rsidP="003F248A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FC91B3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B8D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40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0124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4E115E84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9B95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949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9A8C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D36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5C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43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042CC255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3CB51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BA258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BB1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418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2C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88A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2F68F1FE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F57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39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52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563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C29B" w14:textId="7280DEBF" w:rsidR="00E54A6F" w:rsidRPr="001C15B3" w:rsidRDefault="00E54A6F" w:rsidP="003F248A">
            <w:pPr>
              <w:pStyle w:val="TAC"/>
              <w:rPr>
                <w:lang w:eastAsia="zh-CN"/>
              </w:rPr>
            </w:pPr>
            <w:del w:id="13" w:author="Adan Toril" w:date="2025-10-31T11:44:00Z" w16du:dateUtc="2025-10-31T10:44:00Z">
              <w:r w:rsidRPr="00007038" w:rsidDel="00B21402">
                <w:rPr>
                  <w:lang w:eastAsia="zh-CN"/>
                </w:rPr>
                <w:delText>TBD</w:delText>
              </w:r>
            </w:del>
            <w:ins w:id="14" w:author="Adan Toril" w:date="2025-10-31T11:44:00Z" w16du:dateUtc="2025-10-31T10:44:00Z">
              <w:r w:rsidR="00B21402">
                <w:rPr>
                  <w:lang w:eastAsia="zh-CN"/>
                </w:rPr>
                <w:t>1.2</w:t>
              </w:r>
            </w:ins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6D68" w14:textId="284084F0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" w:author="Adan Toril" w:date="2025-10-31T11:44:00Z" w16du:dateUtc="2025-10-31T10:44:00Z">
              <w:r w:rsidRPr="001C15B3" w:rsidDel="00B21402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16" w:author="Adan Toril" w:date="2025-10-31T11:47:00Z" w16du:dateUtc="2025-10-31T10:47:00Z">
              <w:r w:rsidR="00862984" w:rsidRPr="00007038">
                <w:rPr>
                  <w:rFonts w:ascii="Arial" w:hAnsi="Arial"/>
                  <w:sz w:val="18"/>
                  <w:lang w:eastAsia="zh-CN"/>
                </w:rPr>
                <w:t>±</w:t>
              </w:r>
            </w:ins>
            <w:ins w:id="17" w:author="Adan Toril" w:date="2025-10-31T11:44:00Z" w16du:dateUtc="2025-10-31T10:44:00Z">
              <w:r w:rsidR="00B214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8" w:author="Adan Toril" w:date="2025-10-31T11:45:00Z" w16du:dateUtc="2025-10-31T10:45:00Z">
              <w:r w:rsidR="00803ACB"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</w:tr>
      <w:tr w:rsidR="00E54A6F" w:rsidRPr="001C15B3" w14:paraId="7CFD0177" w14:textId="77777777" w:rsidTr="003F248A">
        <w:trPr>
          <w:jc w:val="center"/>
        </w:trPr>
        <w:tc>
          <w:tcPr>
            <w:tcW w:w="8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47D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</w:p>
        </w:tc>
        <w:tc>
          <w:tcPr>
            <w:tcW w:w="415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9BD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112E4013" w14:textId="77777777" w:rsidR="00E54A6F" w:rsidRPr="001C15B3" w:rsidRDefault="00E54A6F" w:rsidP="00E54A6F">
      <w:pPr>
        <w:rPr>
          <w:rFonts w:eastAsia="??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D6E35" w14:textId="77777777" w:rsidR="004B68FE" w:rsidRDefault="004B68FE">
      <w:r>
        <w:separator/>
      </w:r>
    </w:p>
  </w:endnote>
  <w:endnote w:type="continuationSeparator" w:id="0">
    <w:p w14:paraId="13788C83" w14:textId="77777777" w:rsidR="004B68FE" w:rsidRDefault="004B68FE">
      <w:r>
        <w:continuationSeparator/>
      </w:r>
    </w:p>
  </w:endnote>
  <w:endnote w:type="continuationNotice" w:id="1">
    <w:p w14:paraId="7E62D6DF" w14:textId="77777777" w:rsidR="004B68FE" w:rsidRDefault="004B6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7145" w14:textId="77777777" w:rsidR="004B68FE" w:rsidRDefault="004B68FE">
      <w:r>
        <w:separator/>
      </w:r>
    </w:p>
  </w:footnote>
  <w:footnote w:type="continuationSeparator" w:id="0">
    <w:p w14:paraId="1A6980B6" w14:textId="77777777" w:rsidR="004B68FE" w:rsidRDefault="004B68FE">
      <w:r>
        <w:continuationSeparator/>
      </w:r>
    </w:p>
  </w:footnote>
  <w:footnote w:type="continuationNotice" w:id="1">
    <w:p w14:paraId="0819EC37" w14:textId="77777777" w:rsidR="004B68FE" w:rsidRDefault="004B68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09C0"/>
    <w:rsid w:val="000F4804"/>
    <w:rsid w:val="000F59EB"/>
    <w:rsid w:val="00106940"/>
    <w:rsid w:val="0011410D"/>
    <w:rsid w:val="001229C8"/>
    <w:rsid w:val="00145D43"/>
    <w:rsid w:val="00153152"/>
    <w:rsid w:val="00161052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24D59"/>
    <w:rsid w:val="00233EEB"/>
    <w:rsid w:val="0026004D"/>
    <w:rsid w:val="002640DD"/>
    <w:rsid w:val="00272261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63E6B"/>
    <w:rsid w:val="00483F0A"/>
    <w:rsid w:val="004B68FE"/>
    <w:rsid w:val="004B75B7"/>
    <w:rsid w:val="004C7378"/>
    <w:rsid w:val="004D598F"/>
    <w:rsid w:val="004E3706"/>
    <w:rsid w:val="00512F51"/>
    <w:rsid w:val="0051580D"/>
    <w:rsid w:val="00520C18"/>
    <w:rsid w:val="0053743D"/>
    <w:rsid w:val="00547111"/>
    <w:rsid w:val="00554F5B"/>
    <w:rsid w:val="00557270"/>
    <w:rsid w:val="00567EC8"/>
    <w:rsid w:val="00592D74"/>
    <w:rsid w:val="005C3C2C"/>
    <w:rsid w:val="005E2C44"/>
    <w:rsid w:val="00615EEC"/>
    <w:rsid w:val="00621188"/>
    <w:rsid w:val="006257ED"/>
    <w:rsid w:val="0064020B"/>
    <w:rsid w:val="00655573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6B4E"/>
    <w:rsid w:val="007E59D2"/>
    <w:rsid w:val="007F7259"/>
    <w:rsid w:val="00803ACB"/>
    <w:rsid w:val="008040A8"/>
    <w:rsid w:val="0080501B"/>
    <w:rsid w:val="00805C06"/>
    <w:rsid w:val="008225EF"/>
    <w:rsid w:val="008240D9"/>
    <w:rsid w:val="0082655C"/>
    <w:rsid w:val="008279FA"/>
    <w:rsid w:val="00845AB0"/>
    <w:rsid w:val="008626E7"/>
    <w:rsid w:val="00862984"/>
    <w:rsid w:val="00870EE7"/>
    <w:rsid w:val="0087235F"/>
    <w:rsid w:val="008806CA"/>
    <w:rsid w:val="008859D0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A71FE"/>
    <w:rsid w:val="009B7041"/>
    <w:rsid w:val="009C0DB3"/>
    <w:rsid w:val="009C5BE1"/>
    <w:rsid w:val="009D0CC5"/>
    <w:rsid w:val="009D40B2"/>
    <w:rsid w:val="009E3297"/>
    <w:rsid w:val="009F1228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1402"/>
    <w:rsid w:val="00B258BB"/>
    <w:rsid w:val="00B31E98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1EE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25B4"/>
    <w:rsid w:val="00D03F9A"/>
    <w:rsid w:val="00D06D51"/>
    <w:rsid w:val="00D24991"/>
    <w:rsid w:val="00D379A1"/>
    <w:rsid w:val="00D45181"/>
    <w:rsid w:val="00D50255"/>
    <w:rsid w:val="00D66520"/>
    <w:rsid w:val="00D95F85"/>
    <w:rsid w:val="00DB0269"/>
    <w:rsid w:val="00DC457B"/>
    <w:rsid w:val="00DE0B38"/>
    <w:rsid w:val="00DE34CF"/>
    <w:rsid w:val="00DF2397"/>
    <w:rsid w:val="00DF4E7E"/>
    <w:rsid w:val="00E11261"/>
    <w:rsid w:val="00E13F3D"/>
    <w:rsid w:val="00E34898"/>
    <w:rsid w:val="00E54A6F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4698A"/>
    <w:rsid w:val="00F82353"/>
    <w:rsid w:val="00F939C3"/>
    <w:rsid w:val="00F953C2"/>
    <w:rsid w:val="00FB4B1D"/>
    <w:rsid w:val="00FB6386"/>
    <w:rsid w:val="00FC1F1E"/>
    <w:rsid w:val="00FC2C64"/>
    <w:rsid w:val="00FC731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9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46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46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69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69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69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698A"/>
    <w:pPr>
      <w:outlineLvl w:val="5"/>
    </w:pPr>
  </w:style>
  <w:style w:type="paragraph" w:styleId="Heading7">
    <w:name w:val="heading 7"/>
    <w:basedOn w:val="H6"/>
    <w:next w:val="Normal"/>
    <w:qFormat/>
    <w:rsid w:val="00F4698A"/>
    <w:pPr>
      <w:outlineLvl w:val="6"/>
    </w:pPr>
  </w:style>
  <w:style w:type="paragraph" w:styleId="Heading8">
    <w:name w:val="heading 8"/>
    <w:basedOn w:val="Heading1"/>
    <w:next w:val="Normal"/>
    <w:qFormat/>
    <w:rsid w:val="00F469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698A"/>
    <w:pPr>
      <w:outlineLvl w:val="8"/>
    </w:pPr>
  </w:style>
  <w:style w:type="character" w:default="1" w:styleId="DefaultParagraphFont">
    <w:name w:val="Default Paragraph Font"/>
    <w:semiHidden/>
    <w:rsid w:val="00F469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698A"/>
  </w:style>
  <w:style w:type="paragraph" w:styleId="TOC8">
    <w:name w:val="toc 8"/>
    <w:basedOn w:val="TOC1"/>
    <w:semiHidden/>
    <w:rsid w:val="00F4698A"/>
    <w:pPr>
      <w:spacing w:before="180"/>
      <w:ind w:left="2693" w:hanging="2693"/>
    </w:pPr>
    <w:rPr>
      <w:b/>
    </w:rPr>
  </w:style>
  <w:style w:type="paragraph" w:styleId="TOC1">
    <w:name w:val="toc 1"/>
    <w:semiHidden/>
    <w:rsid w:val="00F469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46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4698A"/>
    <w:pPr>
      <w:ind w:left="1701" w:hanging="1701"/>
    </w:pPr>
  </w:style>
  <w:style w:type="paragraph" w:styleId="TOC4">
    <w:name w:val="toc 4"/>
    <w:basedOn w:val="TOC3"/>
    <w:semiHidden/>
    <w:rsid w:val="00F4698A"/>
    <w:pPr>
      <w:ind w:left="1418" w:hanging="1418"/>
    </w:pPr>
  </w:style>
  <w:style w:type="paragraph" w:styleId="TOC3">
    <w:name w:val="toc 3"/>
    <w:basedOn w:val="TOC2"/>
    <w:semiHidden/>
    <w:rsid w:val="00F4698A"/>
    <w:pPr>
      <w:ind w:left="1134" w:hanging="1134"/>
    </w:pPr>
  </w:style>
  <w:style w:type="paragraph" w:styleId="TOC2">
    <w:name w:val="toc 2"/>
    <w:basedOn w:val="TOC1"/>
    <w:semiHidden/>
    <w:rsid w:val="00F469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698A"/>
    <w:pPr>
      <w:ind w:left="284"/>
    </w:pPr>
  </w:style>
  <w:style w:type="paragraph" w:styleId="Index1">
    <w:name w:val="index 1"/>
    <w:basedOn w:val="Normal"/>
    <w:semiHidden/>
    <w:rsid w:val="00F4698A"/>
    <w:pPr>
      <w:keepLines/>
      <w:spacing w:after="0"/>
    </w:pPr>
  </w:style>
  <w:style w:type="paragraph" w:customStyle="1" w:styleId="ZH">
    <w:name w:val="ZH"/>
    <w:rsid w:val="00F46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4698A"/>
    <w:pPr>
      <w:outlineLvl w:val="9"/>
    </w:pPr>
  </w:style>
  <w:style w:type="paragraph" w:styleId="ListNumber2">
    <w:name w:val="List Number 2"/>
    <w:basedOn w:val="ListNumber"/>
    <w:rsid w:val="00F4698A"/>
    <w:pPr>
      <w:ind w:left="851"/>
    </w:pPr>
  </w:style>
  <w:style w:type="paragraph" w:styleId="Header">
    <w:name w:val="header"/>
    <w:rsid w:val="00F46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4698A"/>
    <w:rPr>
      <w:b/>
      <w:position w:val="6"/>
      <w:sz w:val="16"/>
    </w:rPr>
  </w:style>
  <w:style w:type="paragraph" w:styleId="FootnoteText">
    <w:name w:val="footnote text"/>
    <w:basedOn w:val="Normal"/>
    <w:semiHidden/>
    <w:rsid w:val="00F469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698A"/>
    <w:rPr>
      <w:b/>
    </w:rPr>
  </w:style>
  <w:style w:type="paragraph" w:customStyle="1" w:styleId="TAC">
    <w:name w:val="TAC"/>
    <w:basedOn w:val="TAL"/>
    <w:link w:val="TACChar"/>
    <w:rsid w:val="00F4698A"/>
    <w:pPr>
      <w:jc w:val="center"/>
    </w:pPr>
  </w:style>
  <w:style w:type="paragraph" w:customStyle="1" w:styleId="TF">
    <w:name w:val="TF"/>
    <w:basedOn w:val="TH"/>
    <w:rsid w:val="00F4698A"/>
    <w:pPr>
      <w:keepNext w:val="0"/>
      <w:spacing w:before="0" w:after="240"/>
    </w:pPr>
  </w:style>
  <w:style w:type="paragraph" w:customStyle="1" w:styleId="NO">
    <w:name w:val="NO"/>
    <w:basedOn w:val="Normal"/>
    <w:rsid w:val="00F4698A"/>
    <w:pPr>
      <w:keepLines/>
      <w:ind w:left="1135" w:hanging="851"/>
    </w:pPr>
  </w:style>
  <w:style w:type="paragraph" w:styleId="TOC9">
    <w:name w:val="toc 9"/>
    <w:basedOn w:val="TOC8"/>
    <w:semiHidden/>
    <w:rsid w:val="00F4698A"/>
    <w:pPr>
      <w:ind w:left="1418" w:hanging="1418"/>
    </w:pPr>
  </w:style>
  <w:style w:type="paragraph" w:customStyle="1" w:styleId="EX">
    <w:name w:val="EX"/>
    <w:basedOn w:val="Normal"/>
    <w:rsid w:val="00F4698A"/>
    <w:pPr>
      <w:keepLines/>
      <w:ind w:left="1702" w:hanging="1418"/>
    </w:pPr>
  </w:style>
  <w:style w:type="paragraph" w:customStyle="1" w:styleId="FP">
    <w:name w:val="FP"/>
    <w:basedOn w:val="Normal"/>
    <w:rsid w:val="00F4698A"/>
    <w:pPr>
      <w:spacing w:after="0"/>
    </w:pPr>
  </w:style>
  <w:style w:type="paragraph" w:customStyle="1" w:styleId="LD">
    <w:name w:val="LD"/>
    <w:rsid w:val="00F46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4698A"/>
    <w:pPr>
      <w:spacing w:after="0"/>
    </w:pPr>
  </w:style>
  <w:style w:type="paragraph" w:customStyle="1" w:styleId="EW">
    <w:name w:val="EW"/>
    <w:basedOn w:val="EX"/>
    <w:rsid w:val="00F4698A"/>
    <w:pPr>
      <w:spacing w:after="0"/>
    </w:pPr>
  </w:style>
  <w:style w:type="paragraph" w:styleId="TOC6">
    <w:name w:val="toc 6"/>
    <w:basedOn w:val="TOC5"/>
    <w:next w:val="Normal"/>
    <w:semiHidden/>
    <w:rsid w:val="00F4698A"/>
    <w:pPr>
      <w:ind w:left="1985" w:hanging="1985"/>
    </w:pPr>
  </w:style>
  <w:style w:type="paragraph" w:styleId="TOC7">
    <w:name w:val="toc 7"/>
    <w:basedOn w:val="TOC6"/>
    <w:next w:val="Normal"/>
    <w:semiHidden/>
    <w:rsid w:val="00F4698A"/>
    <w:pPr>
      <w:ind w:left="2268" w:hanging="2268"/>
    </w:pPr>
  </w:style>
  <w:style w:type="paragraph" w:styleId="ListBullet2">
    <w:name w:val="List Bullet 2"/>
    <w:basedOn w:val="ListBullet"/>
    <w:rsid w:val="00F4698A"/>
    <w:pPr>
      <w:ind w:left="851"/>
    </w:pPr>
  </w:style>
  <w:style w:type="paragraph" w:styleId="ListBullet3">
    <w:name w:val="List Bullet 3"/>
    <w:basedOn w:val="ListBullet2"/>
    <w:rsid w:val="00F4698A"/>
    <w:pPr>
      <w:ind w:left="1135"/>
    </w:pPr>
  </w:style>
  <w:style w:type="paragraph" w:styleId="ListNumber">
    <w:name w:val="List Number"/>
    <w:basedOn w:val="List"/>
    <w:rsid w:val="00F4698A"/>
  </w:style>
  <w:style w:type="paragraph" w:customStyle="1" w:styleId="EQ">
    <w:name w:val="EQ"/>
    <w:basedOn w:val="Normal"/>
    <w:next w:val="Normal"/>
    <w:rsid w:val="00F469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6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69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6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4698A"/>
    <w:pPr>
      <w:jc w:val="right"/>
    </w:pPr>
  </w:style>
  <w:style w:type="paragraph" w:customStyle="1" w:styleId="H6">
    <w:name w:val="H6"/>
    <w:basedOn w:val="Heading5"/>
    <w:next w:val="Normal"/>
    <w:rsid w:val="00F469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4698A"/>
    <w:pPr>
      <w:ind w:left="851" w:hanging="851"/>
    </w:pPr>
  </w:style>
  <w:style w:type="paragraph" w:customStyle="1" w:styleId="TAL">
    <w:name w:val="TAL"/>
    <w:basedOn w:val="Normal"/>
    <w:rsid w:val="00F469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6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46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46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46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4698A"/>
    <w:pPr>
      <w:framePr w:wrap="notBeside" w:y="16161"/>
    </w:pPr>
  </w:style>
  <w:style w:type="character" w:customStyle="1" w:styleId="ZGSM">
    <w:name w:val="ZGSM"/>
    <w:rsid w:val="00F4698A"/>
  </w:style>
  <w:style w:type="paragraph" w:styleId="List2">
    <w:name w:val="List 2"/>
    <w:basedOn w:val="List"/>
    <w:rsid w:val="00F4698A"/>
    <w:pPr>
      <w:ind w:left="851"/>
    </w:pPr>
  </w:style>
  <w:style w:type="paragraph" w:customStyle="1" w:styleId="ZG">
    <w:name w:val="ZG"/>
    <w:rsid w:val="00F46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4698A"/>
    <w:pPr>
      <w:ind w:left="1135"/>
    </w:pPr>
  </w:style>
  <w:style w:type="paragraph" w:styleId="List4">
    <w:name w:val="List 4"/>
    <w:basedOn w:val="List3"/>
    <w:rsid w:val="00F4698A"/>
    <w:pPr>
      <w:ind w:left="1418"/>
    </w:pPr>
  </w:style>
  <w:style w:type="paragraph" w:styleId="List5">
    <w:name w:val="List 5"/>
    <w:basedOn w:val="List4"/>
    <w:rsid w:val="00F4698A"/>
    <w:pPr>
      <w:ind w:left="1702"/>
    </w:pPr>
  </w:style>
  <w:style w:type="paragraph" w:customStyle="1" w:styleId="EditorsNote">
    <w:name w:val="Editor's Note"/>
    <w:basedOn w:val="NO"/>
    <w:rsid w:val="00F4698A"/>
    <w:rPr>
      <w:color w:val="FF0000"/>
    </w:rPr>
  </w:style>
  <w:style w:type="paragraph" w:styleId="List">
    <w:name w:val="List"/>
    <w:basedOn w:val="Normal"/>
    <w:rsid w:val="00F4698A"/>
    <w:pPr>
      <w:ind w:left="568" w:hanging="284"/>
    </w:pPr>
  </w:style>
  <w:style w:type="paragraph" w:styleId="ListBullet">
    <w:name w:val="List Bullet"/>
    <w:basedOn w:val="List"/>
    <w:rsid w:val="00F4698A"/>
  </w:style>
  <w:style w:type="paragraph" w:styleId="ListBullet4">
    <w:name w:val="List Bullet 4"/>
    <w:basedOn w:val="ListBullet3"/>
    <w:rsid w:val="00F4698A"/>
    <w:pPr>
      <w:ind w:left="1418"/>
    </w:pPr>
  </w:style>
  <w:style w:type="paragraph" w:styleId="ListBullet5">
    <w:name w:val="List Bullet 5"/>
    <w:basedOn w:val="ListBullet4"/>
    <w:rsid w:val="00F4698A"/>
    <w:pPr>
      <w:ind w:left="1702"/>
    </w:pPr>
  </w:style>
  <w:style w:type="paragraph" w:customStyle="1" w:styleId="B1">
    <w:name w:val="B1"/>
    <w:basedOn w:val="List"/>
    <w:rsid w:val="00F4698A"/>
  </w:style>
  <w:style w:type="paragraph" w:customStyle="1" w:styleId="B2">
    <w:name w:val="B2"/>
    <w:basedOn w:val="List2"/>
    <w:rsid w:val="00F4698A"/>
  </w:style>
  <w:style w:type="paragraph" w:customStyle="1" w:styleId="B3">
    <w:name w:val="B3"/>
    <w:basedOn w:val="List3"/>
    <w:rsid w:val="00F4698A"/>
  </w:style>
  <w:style w:type="paragraph" w:customStyle="1" w:styleId="B4">
    <w:name w:val="B4"/>
    <w:basedOn w:val="List4"/>
    <w:rsid w:val="00F4698A"/>
  </w:style>
  <w:style w:type="paragraph" w:customStyle="1" w:styleId="B5">
    <w:name w:val="B5"/>
    <w:basedOn w:val="List5"/>
    <w:rsid w:val="00F4698A"/>
  </w:style>
  <w:style w:type="paragraph" w:styleId="Footer">
    <w:name w:val="footer"/>
    <w:basedOn w:val="Header"/>
    <w:rsid w:val="00F4698A"/>
    <w:pPr>
      <w:jc w:val="center"/>
    </w:pPr>
    <w:rPr>
      <w:i/>
    </w:rPr>
  </w:style>
  <w:style w:type="paragraph" w:customStyle="1" w:styleId="ZTD">
    <w:name w:val="ZTD"/>
    <w:basedOn w:val="ZB"/>
    <w:rsid w:val="00F469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4A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54A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5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4A6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214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21D34-7701-4D25-A0B5-0D19817AD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117</cp:revision>
  <cp:lastPrinted>1900-01-01T08:00:00Z</cp:lastPrinted>
  <dcterms:created xsi:type="dcterms:W3CDTF">2021-01-08T13:25:00Z</dcterms:created>
  <dcterms:modified xsi:type="dcterms:W3CDTF">2025-11-11T11:32:00Z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